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369BA" w14:textId="77777777" w:rsidR="0028158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WG3 Meeting #121</w:t>
      </w:r>
      <w:r>
        <w:rPr>
          <w:b/>
          <w:i/>
          <w:sz w:val="28"/>
        </w:rPr>
        <w:tab/>
      </w:r>
      <w:r>
        <w:rPr>
          <w:rFonts w:hint="eastAsia"/>
          <w:b/>
          <w:bCs/>
          <w:iCs/>
          <w:sz w:val="28"/>
        </w:rPr>
        <w:t>R</w:t>
      </w:r>
      <w:r>
        <w:rPr>
          <w:b/>
          <w:bCs/>
          <w:iCs/>
          <w:sz w:val="28"/>
        </w:rPr>
        <w:t>3</w:t>
      </w:r>
      <w:r>
        <w:rPr>
          <w:rFonts w:hint="eastAsia"/>
          <w:b/>
          <w:bCs/>
          <w:iCs/>
          <w:sz w:val="28"/>
        </w:rPr>
        <w:t>-</w:t>
      </w:r>
      <w:r>
        <w:rPr>
          <w:b/>
          <w:bCs/>
          <w:iCs/>
          <w:sz w:val="28"/>
        </w:rPr>
        <w:t>234699</w:t>
      </w:r>
    </w:p>
    <w:p w14:paraId="3D5BEDEC" w14:textId="77777777" w:rsidR="00281582" w:rsidRDefault="00000000">
      <w:pPr>
        <w:pStyle w:val="CRCoverPage"/>
        <w:spacing w:after="0"/>
        <w:rPr>
          <w:sz w:val="8"/>
          <w:szCs w:val="8"/>
        </w:rPr>
      </w:pPr>
      <w:r>
        <w:rPr>
          <w:b/>
          <w:sz w:val="24"/>
        </w:rPr>
        <w:t>Toulouse, France, 21– 25 August 2023</w:t>
      </w:r>
    </w:p>
    <w:p w14:paraId="0AC3390D" w14:textId="77777777" w:rsidR="00281582" w:rsidRDefault="00281582">
      <w:pPr>
        <w:tabs>
          <w:tab w:val="left" w:pos="1800"/>
        </w:tabs>
        <w:jc w:val="both"/>
      </w:pPr>
    </w:p>
    <w:p w14:paraId="7E7051AE" w14:textId="77777777" w:rsidR="00281582" w:rsidRDefault="00000000">
      <w:pPr>
        <w:tabs>
          <w:tab w:val="left" w:pos="1800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sz w:val="24"/>
          <w:lang w:val="en-US"/>
        </w:rPr>
        <w:tab/>
        <w:t>15.2</w:t>
      </w:r>
    </w:p>
    <w:p w14:paraId="35FA75A0" w14:textId="1F3E98B0" w:rsidR="00281582" w:rsidRDefault="00000000">
      <w:pPr>
        <w:tabs>
          <w:tab w:val="left" w:pos="1800"/>
        </w:tabs>
        <w:jc w:val="both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Qualcomm Inc, Nokia, Nokia Shanghai Bell</w:t>
      </w:r>
      <w:r>
        <w:rPr>
          <w:rFonts w:ascii="Arial" w:eastAsia="SimSun" w:hAnsi="Arial" w:cs="Arial" w:hint="eastAsia"/>
          <w:sz w:val="24"/>
          <w:lang w:val="en-US" w:eastAsia="zh-CN"/>
        </w:rPr>
        <w:t>, ZTE</w:t>
      </w:r>
      <w:r w:rsidR="007A1C25">
        <w:rPr>
          <w:rFonts w:ascii="Arial" w:eastAsia="SimSun" w:hAnsi="Arial" w:cs="Arial"/>
          <w:sz w:val="24"/>
          <w:lang w:val="en-US" w:eastAsia="zh-CN"/>
        </w:rPr>
        <w:t>, Ericsson, CATT, Huawei</w:t>
      </w:r>
    </w:p>
    <w:p w14:paraId="647F46E0" w14:textId="77777777" w:rsidR="00281582" w:rsidRDefault="00000000">
      <w:pPr>
        <w:ind w:left="1800" w:hanging="1800"/>
        <w:jc w:val="both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ab/>
        <w:t>(TP for BL CR for 38.410) Update of MBS RAN Sharing Solution </w:t>
      </w:r>
    </w:p>
    <w:p w14:paraId="01CEF1B8" w14:textId="77777777" w:rsidR="00281582" w:rsidRDefault="0000000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WID:</w:t>
      </w:r>
      <w:r>
        <w:t xml:space="preserve">                          </w:t>
      </w:r>
      <w:r>
        <w:rPr>
          <w:rFonts w:ascii="Arial" w:hAnsi="Arial" w:cs="Arial"/>
          <w:sz w:val="22"/>
          <w:lang w:val="en-US"/>
        </w:rPr>
        <w:t>NR_MBS_enh-Core</w:t>
      </w:r>
    </w:p>
    <w:p w14:paraId="7B1BDA5C" w14:textId="77777777" w:rsidR="00281582" w:rsidRDefault="00000000">
      <w:pPr>
        <w:tabs>
          <w:tab w:val="left" w:pos="1800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Discussion/Decision</w:t>
      </w:r>
    </w:p>
    <w:p w14:paraId="7694F64E" w14:textId="77777777" w:rsidR="00281582" w:rsidRDefault="00000000">
      <w:pPr>
        <w:pStyle w:val="Heading1"/>
        <w:ind w:left="450" w:hanging="450"/>
      </w:pPr>
      <w:bookmarkStart w:id="1" w:name="_Ref492503575"/>
      <w:r>
        <w:t>Introduction</w:t>
      </w:r>
      <w:bookmarkEnd w:id="1"/>
    </w:p>
    <w:p w14:paraId="4BB9FB0E" w14:textId="77777777" w:rsidR="00281582" w:rsidRDefault="00000000">
      <w:pPr>
        <w:sectPr w:rsidR="0028158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 xml:space="preserve">This document provides stage-2 TP for 38.410 for MBS RAN Sharing solution based </w:t>
      </w:r>
      <w:proofErr w:type="spellStart"/>
      <w:r>
        <w:t>based</w:t>
      </w:r>
      <w:proofErr w:type="spellEnd"/>
      <w:r>
        <w:t xml:space="preserve"> on RAN3#121 progress.</w:t>
      </w:r>
    </w:p>
    <w:p w14:paraId="38E13781" w14:textId="77777777" w:rsidR="002815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Next Modified Subclause (new)</w:t>
      </w:r>
    </w:p>
    <w:p w14:paraId="331B2D86" w14:textId="77777777" w:rsidR="00281582" w:rsidRDefault="00281582">
      <w:pPr>
        <w:pStyle w:val="Heading2"/>
        <w:rPr>
          <w:lang w:eastAsia="zh-CN"/>
        </w:rPr>
      </w:pPr>
    </w:p>
    <w:p w14:paraId="34AE4978" w14:textId="77777777" w:rsidR="00281582" w:rsidRDefault="00000000">
      <w:pPr>
        <w:pStyle w:val="Heading2"/>
        <w:rPr>
          <w:lang w:eastAsia="en-GB"/>
        </w:rPr>
      </w:pPr>
      <w:bookmarkStart w:id="2" w:name="_Toc105668861"/>
      <w:bookmarkStart w:id="3" w:name="_Toc106108580"/>
      <w:bookmarkStart w:id="4" w:name="_Toc98401449"/>
      <w:r>
        <w:rPr>
          <w:lang w:eastAsia="en-GB"/>
        </w:rPr>
        <w:t>6.</w:t>
      </w:r>
      <w:r>
        <w:rPr>
          <w:lang w:val="en-US" w:eastAsia="zh-CN"/>
        </w:rPr>
        <w:t>23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NR MBS </w:t>
      </w:r>
      <w:r>
        <w:rPr>
          <w:lang w:eastAsia="en-GB"/>
        </w:rPr>
        <w:t>Session Management Procedures</w:t>
      </w:r>
      <w:bookmarkEnd w:id="2"/>
      <w:bookmarkEnd w:id="3"/>
      <w:bookmarkEnd w:id="4"/>
    </w:p>
    <w:p w14:paraId="1D4547A1" w14:textId="77777777" w:rsidR="00281582" w:rsidRDefault="00000000">
      <w:r>
        <w:t xml:space="preserve">The following list of </w:t>
      </w:r>
      <w:r>
        <w:rPr>
          <w:rFonts w:hint="eastAsia"/>
          <w:lang w:val="en-US" w:eastAsia="zh-CN"/>
        </w:rPr>
        <w:t xml:space="preserve">MBS </w:t>
      </w:r>
      <w:r>
        <w:t>Session management procedures are used to establish, release</w:t>
      </w:r>
      <w:r>
        <w:rPr>
          <w:rFonts w:hint="eastAsia"/>
          <w:lang w:val="en-US" w:eastAsia="zh-CN"/>
        </w:rPr>
        <w:t xml:space="preserve">, or </w:t>
      </w:r>
      <w:r>
        <w:t>modify</w:t>
      </w:r>
      <w:r>
        <w:rPr>
          <w:rFonts w:hint="eastAsia"/>
          <w:lang w:val="en-US" w:eastAsia="zh-CN"/>
        </w:rPr>
        <w:t xml:space="preserve"> </w:t>
      </w:r>
      <w:r>
        <w:t>NG-RAN resources for a</w:t>
      </w:r>
      <w:r>
        <w:rPr>
          <w:rFonts w:hint="eastAsia"/>
          <w:lang w:val="en-US" w:eastAsia="zh-CN"/>
        </w:rPr>
        <w:t xml:space="preserve"> NR MBS </w:t>
      </w:r>
      <w:r>
        <w:t>session:</w:t>
      </w:r>
    </w:p>
    <w:p w14:paraId="05D9A676" w14:textId="77777777" w:rsidR="00281582" w:rsidRDefault="00000000">
      <w:pPr>
        <w:pStyle w:val="B1"/>
      </w:pPr>
      <w:r>
        <w:t>-</w:t>
      </w:r>
      <w:r>
        <w:tab/>
      </w:r>
      <w:r>
        <w:rPr>
          <w:lang w:val="en-US"/>
        </w:rPr>
        <w:t>Broadcast</w:t>
      </w:r>
      <w:r>
        <w:t xml:space="preserve"> Session Resource </w:t>
      </w:r>
      <w:proofErr w:type="gramStart"/>
      <w:r>
        <w:t>Setup;</w:t>
      </w:r>
      <w:proofErr w:type="gramEnd"/>
    </w:p>
    <w:p w14:paraId="09D3AE79" w14:textId="77777777" w:rsidR="00281582" w:rsidRDefault="00000000">
      <w:pPr>
        <w:pStyle w:val="B1"/>
      </w:pPr>
      <w:r>
        <w:t>-</w:t>
      </w:r>
      <w:r>
        <w:tab/>
        <w:t xml:space="preserve">Broadcast Session </w:t>
      </w:r>
      <w:proofErr w:type="gramStart"/>
      <w:r>
        <w:t>Modification;</w:t>
      </w:r>
      <w:proofErr w:type="gramEnd"/>
    </w:p>
    <w:p w14:paraId="18D914E0" w14:textId="77777777" w:rsidR="0028158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proofErr w:type="gramStart"/>
      <w:r>
        <w:rPr>
          <w:lang w:eastAsia="zh-CN"/>
        </w:rPr>
        <w:t>Release;</w:t>
      </w:r>
      <w:proofErr w:type="gramEnd"/>
    </w:p>
    <w:p w14:paraId="5B02A2B3" w14:textId="77777777" w:rsidR="00281582" w:rsidRDefault="00000000">
      <w:pPr>
        <w:pStyle w:val="B1"/>
        <w:rPr>
          <w:ins w:id="5" w:author="Prasad QC" w:date="2023-08-24T14:0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 xml:space="preserve">Release </w:t>
      </w:r>
      <w:proofErr w:type="gramStart"/>
      <w:r>
        <w:rPr>
          <w:lang w:eastAsia="zh-CN"/>
        </w:rPr>
        <w:t>Required;</w:t>
      </w:r>
      <w:proofErr w:type="gramEnd"/>
    </w:p>
    <w:p w14:paraId="0F289841" w14:textId="77777777" w:rsidR="00281582" w:rsidRDefault="00000000">
      <w:pPr>
        <w:pStyle w:val="B1"/>
        <w:rPr>
          <w:lang w:eastAsia="zh-CN"/>
        </w:rPr>
      </w:pPr>
      <w:ins w:id="6" w:author="Prasad QC" w:date="2023-08-24T14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" w:author="Prasad QC" w:date="2023-08-24T14:06:00Z">
        <w:r>
          <w:rPr>
            <w:lang w:eastAsia="zh-CN"/>
          </w:rPr>
          <w:t xml:space="preserve">Broadcast Session </w:t>
        </w:r>
        <w:proofErr w:type="gramStart"/>
        <w:r>
          <w:rPr>
            <w:lang w:eastAsia="zh-CN"/>
          </w:rPr>
          <w:t>Transport</w:t>
        </w:r>
      </w:ins>
      <w:ins w:id="8" w:author="Prasad QC" w:date="2023-08-24T14:12:00Z">
        <w:r>
          <w:rPr>
            <w:lang w:eastAsia="zh-CN"/>
          </w:rPr>
          <w:t>;</w:t>
        </w:r>
      </w:ins>
      <w:proofErr w:type="gramEnd"/>
    </w:p>
    <w:p w14:paraId="2365A652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Multicast Session </w:t>
      </w:r>
      <w:proofErr w:type="gramStart"/>
      <w:r>
        <w:rPr>
          <w:lang w:eastAsia="zh-CN"/>
        </w:rPr>
        <w:t>Activation;</w:t>
      </w:r>
      <w:proofErr w:type="gramEnd"/>
    </w:p>
    <w:p w14:paraId="0DAA4DD1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Multicast Session </w:t>
      </w:r>
      <w:proofErr w:type="gramStart"/>
      <w:r>
        <w:rPr>
          <w:lang w:eastAsia="zh-CN"/>
        </w:rPr>
        <w:t>Deactivation;</w:t>
      </w:r>
      <w:proofErr w:type="gramEnd"/>
    </w:p>
    <w:p w14:paraId="5977FCFA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Multicast Session </w:t>
      </w:r>
      <w:proofErr w:type="gramStart"/>
      <w:r>
        <w:rPr>
          <w:lang w:eastAsia="zh-CN"/>
        </w:rPr>
        <w:t>Update;</w:t>
      </w:r>
      <w:proofErr w:type="gramEnd"/>
    </w:p>
    <w:p w14:paraId="6B30E98B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Distribution </w:t>
      </w:r>
      <w:proofErr w:type="gramStart"/>
      <w:r>
        <w:rPr>
          <w:lang w:eastAsia="zh-CN"/>
        </w:rPr>
        <w:t>Setup;</w:t>
      </w:r>
      <w:proofErr w:type="gramEnd"/>
    </w:p>
    <w:p w14:paraId="4E7C7AD2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Distribution </w:t>
      </w:r>
      <w:proofErr w:type="gramStart"/>
      <w:r>
        <w:rPr>
          <w:lang w:eastAsia="zh-CN"/>
        </w:rPr>
        <w:t>Release;</w:t>
      </w:r>
      <w:proofErr w:type="gramEnd"/>
    </w:p>
    <w:p w14:paraId="1880B7E9" w14:textId="77777777" w:rsidR="00281582" w:rsidRDefault="00281582">
      <w:pPr>
        <w:pStyle w:val="Heading2"/>
        <w:rPr>
          <w:lang w:eastAsia="zh-CN"/>
        </w:rPr>
      </w:pPr>
    </w:p>
    <w:p w14:paraId="1D1C3585" w14:textId="77777777" w:rsidR="002815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E3DFAEB" w14:textId="77777777" w:rsidR="00281582" w:rsidRDefault="00281582">
      <w:pPr>
        <w:spacing w:after="0"/>
      </w:pPr>
    </w:p>
    <w:p w14:paraId="0ACFEDC7" w14:textId="77777777" w:rsidR="00281582" w:rsidRDefault="00281582">
      <w:pPr>
        <w:spacing w:after="0"/>
      </w:pPr>
    </w:p>
    <w:p w14:paraId="65E1AE0D" w14:textId="77777777" w:rsidR="00281582" w:rsidRDefault="00281582">
      <w:pPr>
        <w:spacing w:after="0"/>
      </w:pPr>
    </w:p>
    <w:p w14:paraId="1DDF22DC" w14:textId="77777777" w:rsidR="00281582" w:rsidRDefault="00281582"/>
    <w:sectPr w:rsidR="0028158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AA499" w14:textId="77777777" w:rsidR="00235984" w:rsidRDefault="00235984">
      <w:pPr>
        <w:spacing w:after="0"/>
      </w:pPr>
      <w:r>
        <w:separator/>
      </w:r>
    </w:p>
  </w:endnote>
  <w:endnote w:type="continuationSeparator" w:id="0">
    <w:p w14:paraId="599D49D8" w14:textId="77777777" w:rsidR="00235984" w:rsidRDefault="002359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102D1" w14:textId="77777777" w:rsidR="00235984" w:rsidRDefault="00235984">
      <w:pPr>
        <w:spacing w:after="0"/>
      </w:pPr>
      <w:r>
        <w:separator/>
      </w:r>
    </w:p>
  </w:footnote>
  <w:footnote w:type="continuationSeparator" w:id="0">
    <w:p w14:paraId="22D8DA1E" w14:textId="77777777" w:rsidR="00235984" w:rsidRDefault="002359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363FE" w14:textId="77777777" w:rsidR="0028158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79233" w14:textId="77777777" w:rsidR="00281582" w:rsidRDefault="002815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E87CD" w14:textId="77777777" w:rsidR="0028158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EC203" w14:textId="77777777" w:rsidR="00281582" w:rsidRDefault="0028158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ad QC">
    <w15:presenceInfo w15:providerId="None" w15:userId="Prasad 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754B"/>
    <w:rsid w:val="00090C67"/>
    <w:rsid w:val="000A0A23"/>
    <w:rsid w:val="000A1DC8"/>
    <w:rsid w:val="000A275E"/>
    <w:rsid w:val="000A6394"/>
    <w:rsid w:val="000B0164"/>
    <w:rsid w:val="000B7FED"/>
    <w:rsid w:val="000C038A"/>
    <w:rsid w:val="000C6598"/>
    <w:rsid w:val="000D44B3"/>
    <w:rsid w:val="000D4D6D"/>
    <w:rsid w:val="000E3315"/>
    <w:rsid w:val="000F3769"/>
    <w:rsid w:val="00106D46"/>
    <w:rsid w:val="001123F7"/>
    <w:rsid w:val="00127176"/>
    <w:rsid w:val="0012765C"/>
    <w:rsid w:val="001310DB"/>
    <w:rsid w:val="00137B83"/>
    <w:rsid w:val="00137C8C"/>
    <w:rsid w:val="00143FCC"/>
    <w:rsid w:val="00145D43"/>
    <w:rsid w:val="00154F4B"/>
    <w:rsid w:val="00163632"/>
    <w:rsid w:val="001645AF"/>
    <w:rsid w:val="0017774D"/>
    <w:rsid w:val="00182364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E41F3"/>
    <w:rsid w:val="001F2089"/>
    <w:rsid w:val="001F483A"/>
    <w:rsid w:val="001F6E67"/>
    <w:rsid w:val="002016FD"/>
    <w:rsid w:val="00211ED3"/>
    <w:rsid w:val="00214566"/>
    <w:rsid w:val="002273BA"/>
    <w:rsid w:val="002322CA"/>
    <w:rsid w:val="00235984"/>
    <w:rsid w:val="0026004D"/>
    <w:rsid w:val="002601A1"/>
    <w:rsid w:val="002640DD"/>
    <w:rsid w:val="00273DD4"/>
    <w:rsid w:val="00275D12"/>
    <w:rsid w:val="00281582"/>
    <w:rsid w:val="00284FEB"/>
    <w:rsid w:val="002860C4"/>
    <w:rsid w:val="00290255"/>
    <w:rsid w:val="002919E3"/>
    <w:rsid w:val="00297BEB"/>
    <w:rsid w:val="002A1F9D"/>
    <w:rsid w:val="002A64F7"/>
    <w:rsid w:val="002B0903"/>
    <w:rsid w:val="002B0993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56FB"/>
    <w:rsid w:val="00305409"/>
    <w:rsid w:val="00306D02"/>
    <w:rsid w:val="0031420C"/>
    <w:rsid w:val="00314E12"/>
    <w:rsid w:val="00317B54"/>
    <w:rsid w:val="00322416"/>
    <w:rsid w:val="00326B74"/>
    <w:rsid w:val="003447F1"/>
    <w:rsid w:val="003448CF"/>
    <w:rsid w:val="00347AD9"/>
    <w:rsid w:val="00351BD1"/>
    <w:rsid w:val="0035637F"/>
    <w:rsid w:val="003609EF"/>
    <w:rsid w:val="0036231A"/>
    <w:rsid w:val="00364783"/>
    <w:rsid w:val="00374DD4"/>
    <w:rsid w:val="003770C2"/>
    <w:rsid w:val="003B3791"/>
    <w:rsid w:val="003B7EE3"/>
    <w:rsid w:val="003D3944"/>
    <w:rsid w:val="003E1A36"/>
    <w:rsid w:val="003E33A4"/>
    <w:rsid w:val="003F3B5D"/>
    <w:rsid w:val="0040551A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E09"/>
    <w:rsid w:val="00431381"/>
    <w:rsid w:val="00443344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B1BC2"/>
    <w:rsid w:val="004B62E4"/>
    <w:rsid w:val="004B75B7"/>
    <w:rsid w:val="004C44C0"/>
    <w:rsid w:val="004D65FE"/>
    <w:rsid w:val="004E26BA"/>
    <w:rsid w:val="004F4479"/>
    <w:rsid w:val="00503547"/>
    <w:rsid w:val="00512639"/>
    <w:rsid w:val="005141D9"/>
    <w:rsid w:val="0051580D"/>
    <w:rsid w:val="00523B4D"/>
    <w:rsid w:val="00527B2F"/>
    <w:rsid w:val="00533E94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29EF"/>
    <w:rsid w:val="00592D74"/>
    <w:rsid w:val="00593134"/>
    <w:rsid w:val="00595EB9"/>
    <w:rsid w:val="005A1D59"/>
    <w:rsid w:val="005A3E76"/>
    <w:rsid w:val="005A47E9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95808"/>
    <w:rsid w:val="006970FB"/>
    <w:rsid w:val="006A3042"/>
    <w:rsid w:val="006B1452"/>
    <w:rsid w:val="006B46FB"/>
    <w:rsid w:val="006C2E99"/>
    <w:rsid w:val="006C389F"/>
    <w:rsid w:val="006D4216"/>
    <w:rsid w:val="006E21FB"/>
    <w:rsid w:val="006E7680"/>
    <w:rsid w:val="006F29B6"/>
    <w:rsid w:val="00705414"/>
    <w:rsid w:val="007055D1"/>
    <w:rsid w:val="00714F72"/>
    <w:rsid w:val="007358E2"/>
    <w:rsid w:val="00741A65"/>
    <w:rsid w:val="00746B7E"/>
    <w:rsid w:val="00750DC5"/>
    <w:rsid w:val="00756221"/>
    <w:rsid w:val="007636D4"/>
    <w:rsid w:val="00763F43"/>
    <w:rsid w:val="00764FF8"/>
    <w:rsid w:val="00781868"/>
    <w:rsid w:val="00792342"/>
    <w:rsid w:val="007932B5"/>
    <w:rsid w:val="007977A8"/>
    <w:rsid w:val="007A1C25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787E"/>
    <w:rsid w:val="007F7259"/>
    <w:rsid w:val="008040A8"/>
    <w:rsid w:val="008125DE"/>
    <w:rsid w:val="00822511"/>
    <w:rsid w:val="008249F1"/>
    <w:rsid w:val="008266EB"/>
    <w:rsid w:val="008279FA"/>
    <w:rsid w:val="00827FCC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94BAA"/>
    <w:rsid w:val="008A0BCD"/>
    <w:rsid w:val="008A45A6"/>
    <w:rsid w:val="008B08EC"/>
    <w:rsid w:val="008B505F"/>
    <w:rsid w:val="008D3320"/>
    <w:rsid w:val="008D3BC6"/>
    <w:rsid w:val="008D3CCC"/>
    <w:rsid w:val="008D52E5"/>
    <w:rsid w:val="008D7EA7"/>
    <w:rsid w:val="008E62F0"/>
    <w:rsid w:val="008F0099"/>
    <w:rsid w:val="008F3789"/>
    <w:rsid w:val="008F686C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77D9"/>
    <w:rsid w:val="009819B7"/>
    <w:rsid w:val="009828BC"/>
    <w:rsid w:val="009843B2"/>
    <w:rsid w:val="009848A0"/>
    <w:rsid w:val="009900BB"/>
    <w:rsid w:val="00990B43"/>
    <w:rsid w:val="00991B88"/>
    <w:rsid w:val="00991F07"/>
    <w:rsid w:val="00993BF2"/>
    <w:rsid w:val="0099514D"/>
    <w:rsid w:val="009A5753"/>
    <w:rsid w:val="009A579D"/>
    <w:rsid w:val="009B49C4"/>
    <w:rsid w:val="009B4B5C"/>
    <w:rsid w:val="009D0183"/>
    <w:rsid w:val="009D21D3"/>
    <w:rsid w:val="009D4A6C"/>
    <w:rsid w:val="009E1801"/>
    <w:rsid w:val="009E2A96"/>
    <w:rsid w:val="009E3297"/>
    <w:rsid w:val="009F2004"/>
    <w:rsid w:val="009F4FD2"/>
    <w:rsid w:val="009F7219"/>
    <w:rsid w:val="009F734F"/>
    <w:rsid w:val="00A0022D"/>
    <w:rsid w:val="00A103C1"/>
    <w:rsid w:val="00A10BF5"/>
    <w:rsid w:val="00A11546"/>
    <w:rsid w:val="00A1540C"/>
    <w:rsid w:val="00A16FDD"/>
    <w:rsid w:val="00A246B6"/>
    <w:rsid w:val="00A33472"/>
    <w:rsid w:val="00A43C74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7000"/>
    <w:rsid w:val="00AA2CBC"/>
    <w:rsid w:val="00AC5820"/>
    <w:rsid w:val="00AD1CD8"/>
    <w:rsid w:val="00AE0616"/>
    <w:rsid w:val="00AF273B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66044"/>
    <w:rsid w:val="00B67B97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D279D"/>
    <w:rsid w:val="00BD6BB8"/>
    <w:rsid w:val="00BE5C73"/>
    <w:rsid w:val="00C011A1"/>
    <w:rsid w:val="00C0757E"/>
    <w:rsid w:val="00C11FD5"/>
    <w:rsid w:val="00C1311A"/>
    <w:rsid w:val="00C157EB"/>
    <w:rsid w:val="00C2015C"/>
    <w:rsid w:val="00C25F40"/>
    <w:rsid w:val="00C3180E"/>
    <w:rsid w:val="00C363D1"/>
    <w:rsid w:val="00C65F6A"/>
    <w:rsid w:val="00C66BA2"/>
    <w:rsid w:val="00C76D93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8D0"/>
    <w:rsid w:val="00CD221F"/>
    <w:rsid w:val="00CD303F"/>
    <w:rsid w:val="00CE1356"/>
    <w:rsid w:val="00CE77E6"/>
    <w:rsid w:val="00CF1DA8"/>
    <w:rsid w:val="00D03F9A"/>
    <w:rsid w:val="00D06D51"/>
    <w:rsid w:val="00D1159B"/>
    <w:rsid w:val="00D21389"/>
    <w:rsid w:val="00D24991"/>
    <w:rsid w:val="00D30569"/>
    <w:rsid w:val="00D50255"/>
    <w:rsid w:val="00D54B8F"/>
    <w:rsid w:val="00D55B68"/>
    <w:rsid w:val="00D5685F"/>
    <w:rsid w:val="00D66520"/>
    <w:rsid w:val="00D6753D"/>
    <w:rsid w:val="00D7635E"/>
    <w:rsid w:val="00D84AE9"/>
    <w:rsid w:val="00D87913"/>
    <w:rsid w:val="00D9727D"/>
    <w:rsid w:val="00D97923"/>
    <w:rsid w:val="00DA0B05"/>
    <w:rsid w:val="00DA5C6A"/>
    <w:rsid w:val="00DA6D66"/>
    <w:rsid w:val="00DB64A1"/>
    <w:rsid w:val="00DB6653"/>
    <w:rsid w:val="00DC0872"/>
    <w:rsid w:val="00DC109A"/>
    <w:rsid w:val="00DD5A06"/>
    <w:rsid w:val="00DE34CF"/>
    <w:rsid w:val="00DE3A99"/>
    <w:rsid w:val="00DE6C6C"/>
    <w:rsid w:val="00DF0CE0"/>
    <w:rsid w:val="00DF1483"/>
    <w:rsid w:val="00DF2CE7"/>
    <w:rsid w:val="00DF4F59"/>
    <w:rsid w:val="00DF7D51"/>
    <w:rsid w:val="00E06AEE"/>
    <w:rsid w:val="00E11080"/>
    <w:rsid w:val="00E13F3D"/>
    <w:rsid w:val="00E168E3"/>
    <w:rsid w:val="00E24186"/>
    <w:rsid w:val="00E26555"/>
    <w:rsid w:val="00E3348A"/>
    <w:rsid w:val="00E34898"/>
    <w:rsid w:val="00E515C0"/>
    <w:rsid w:val="00E62D44"/>
    <w:rsid w:val="00E670FF"/>
    <w:rsid w:val="00E70BB5"/>
    <w:rsid w:val="00EA0805"/>
    <w:rsid w:val="00EB09B7"/>
    <w:rsid w:val="00EB129D"/>
    <w:rsid w:val="00EB59F5"/>
    <w:rsid w:val="00ED2169"/>
    <w:rsid w:val="00EE7D7C"/>
    <w:rsid w:val="00EF0BC5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637E8"/>
    <w:rsid w:val="00F7042B"/>
    <w:rsid w:val="00F718A2"/>
    <w:rsid w:val="00F73754"/>
    <w:rsid w:val="00F82AB1"/>
    <w:rsid w:val="00F85FC0"/>
    <w:rsid w:val="00F8614E"/>
    <w:rsid w:val="00F93AD6"/>
    <w:rsid w:val="00FA1DEB"/>
    <w:rsid w:val="00FB22C0"/>
    <w:rsid w:val="00FB6386"/>
    <w:rsid w:val="00FB6836"/>
    <w:rsid w:val="00FC26ED"/>
    <w:rsid w:val="00FC28FC"/>
    <w:rsid w:val="00FC32C0"/>
    <w:rsid w:val="00FF1745"/>
    <w:rsid w:val="1737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9C405A"/>
  <w15:docId w15:val="{046C342E-1B1B-40A7-998C-93654461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7A1C2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149</Words>
  <Characters>853</Characters>
  <Application>Microsoft Office Word</Application>
  <DocSecurity>0</DocSecurity>
  <Lines>7</Lines>
  <Paragraphs>1</Paragraphs>
  <ScaleCrop>false</ScaleCrop>
  <Company>3GPP Support Team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Prasad QC</cp:lastModifiedBy>
  <cp:revision>2</cp:revision>
  <cp:lastPrinted>1900-01-01T08:00:00Z</cp:lastPrinted>
  <dcterms:created xsi:type="dcterms:W3CDTF">2023-08-25T10:52:00Z</dcterms:created>
  <dcterms:modified xsi:type="dcterms:W3CDTF">2023-08-25T10:52:00Z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  <property fmtid="{D5CDD505-2E9C-101B-9397-08002B2CF9AE}" pid="23" name="_NewReviewCycle">
    <vt:lpwstr/>
  </property>
  <property fmtid="{D5CDD505-2E9C-101B-9397-08002B2CF9AE}" pid="24" name="KSOProductBuildVer">
    <vt:lpwstr>1033-11.2.0.11537</vt:lpwstr>
  </property>
  <property fmtid="{D5CDD505-2E9C-101B-9397-08002B2CF9AE}" pid="25" name="ICV">
    <vt:lpwstr>E21D0C0EB3E744309F81BFD310DDAF54</vt:lpwstr>
  </property>
</Properties>
</file>